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5E2F" w14:textId="508B39BA" w:rsidR="0032768F" w:rsidRDefault="0032768F" w:rsidP="0032768F">
      <w:pPr>
        <w:pStyle w:val="Header"/>
        <w:rPr>
          <w:rFonts w:asciiTheme="minorHAnsi" w:eastAsia="新細明體" w:hAnsiTheme="minorHAnsi" w:cstheme="minorHAnsi"/>
          <w:noProof w:val="0"/>
          <w:sz w:val="24"/>
          <w:szCs w:val="24"/>
          <w:lang w:val="en-US" w:eastAsia="ja-JP"/>
        </w:rPr>
      </w:pPr>
      <w:r>
        <w:rPr>
          <w:rFonts w:asciiTheme="minorHAnsi" w:eastAsia="新細明體" w:hAnsiTheme="minorHAnsi" w:cstheme="minorHAnsi"/>
          <w:noProof w:val="0"/>
          <w:sz w:val="24"/>
          <w:szCs w:val="24"/>
          <w:lang w:eastAsia="ja-JP"/>
        </w:rPr>
        <w:t>3GPP TSG-RAN WG4 Meeting #116bis</w:t>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t>R4-251</w:t>
      </w:r>
      <w:r>
        <w:rPr>
          <w:rFonts w:asciiTheme="minorHAnsi" w:eastAsia="新細明體" w:hAnsiTheme="minorHAnsi" w:cstheme="minorHAnsi" w:hint="eastAsia"/>
          <w:noProof w:val="0"/>
          <w:sz w:val="24"/>
          <w:szCs w:val="24"/>
          <w:lang w:eastAsia="zh-TW"/>
        </w:rPr>
        <w:t>3637</w:t>
      </w:r>
    </w:p>
    <w:p w14:paraId="06DDDCE9" w14:textId="77777777" w:rsidR="0032768F" w:rsidRDefault="0032768F" w:rsidP="0032768F">
      <w:pPr>
        <w:pStyle w:val="Header"/>
        <w:rPr>
          <w:rFonts w:asciiTheme="minorHAnsi" w:eastAsia="新細明體" w:hAnsiTheme="minorHAnsi" w:cstheme="minorHAnsi"/>
          <w:noProof w:val="0"/>
          <w:sz w:val="24"/>
          <w:szCs w:val="24"/>
          <w:lang w:eastAsia="ja-JP"/>
        </w:rPr>
      </w:pPr>
      <w:r>
        <w:rPr>
          <w:rFonts w:asciiTheme="minorHAnsi" w:eastAsia="新細明體" w:hAnsiTheme="minorHAnsi" w:cstheme="minorHAnsi"/>
          <w:noProof w:val="0"/>
          <w:sz w:val="24"/>
          <w:szCs w:val="24"/>
          <w:lang w:eastAsia="ja-JP"/>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B1B6C" w:rsidR="001E41F3" w:rsidRPr="0032768F" w:rsidRDefault="0032768F" w:rsidP="00547111">
            <w:pPr>
              <w:pStyle w:val="CRCoverPage"/>
              <w:spacing w:after="0"/>
              <w:rPr>
                <w:rFonts w:eastAsia="新細明體"/>
                <w:noProof/>
                <w:lang w:eastAsia="zh-TW"/>
              </w:rPr>
            </w:pPr>
            <w:r>
              <w:rPr>
                <w:rFonts w:eastAsia="新細明體" w:hint="eastAsia"/>
                <w:b/>
                <w:sz w:val="28"/>
                <w:szCs w:val="28"/>
                <w:lang w:eastAsia="zh-TW"/>
              </w:rPr>
              <w:t>d</w:t>
            </w:r>
            <w:r>
              <w:rPr>
                <w:rFonts w:eastAsia="新細明體"/>
                <w:b/>
                <w:sz w:val="28"/>
                <w:szCs w:val="28"/>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D8085" w:rsidR="001E41F3" w:rsidRDefault="0032768F" w:rsidP="00092CC0">
            <w:pPr>
              <w:pStyle w:val="CRCoverPage"/>
              <w:spacing w:after="0"/>
              <w:ind w:left="100"/>
              <w:rPr>
                <w:noProof/>
                <w:lang w:eastAsia="zh-CN"/>
              </w:rPr>
            </w:pPr>
            <w:r w:rsidRPr="0032768F">
              <w:rPr>
                <w:noProof/>
                <w:lang w:eastAsia="zh-CN"/>
              </w:rPr>
              <w:t>CR on channel quality report in Msg-3-EDT for anchor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B0D49" w:rsidR="001E41F3" w:rsidRPr="00F53F1A" w:rsidRDefault="00D46105" w:rsidP="00D12CF1">
            <w:pPr>
              <w:pStyle w:val="CRCoverPage"/>
              <w:spacing w:after="0"/>
              <w:ind w:left="100"/>
              <w:rPr>
                <w:noProof/>
                <w:lang w:eastAsia="zh-CN"/>
              </w:rPr>
            </w:pPr>
            <w:r w:rsidRPr="00D46105">
              <w:rPr>
                <w:lang w:eastAsia="zh-CN"/>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9F0B2" w:rsidR="001E41F3" w:rsidRDefault="00CC7023" w:rsidP="00A16FD9">
            <w:pPr>
              <w:pStyle w:val="CRCoverPage"/>
              <w:spacing w:after="0"/>
              <w:ind w:left="100"/>
              <w:rPr>
                <w:noProof/>
                <w:lang w:eastAsia="zh-CN"/>
              </w:rPr>
            </w:pPr>
            <w:r w:rsidRPr="00CC7023">
              <w:rPr>
                <w:noProof/>
              </w:rPr>
              <w:t>2025-</w:t>
            </w:r>
            <w:r w:rsidR="0032768F">
              <w:rPr>
                <w:noProof/>
              </w:rPr>
              <w:t>10</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11D7" w:rsidR="001E41F3" w:rsidRPr="00D03FC9" w:rsidRDefault="0032768F"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01D4A" w:rsidR="006B03FA" w:rsidRPr="00AA7170" w:rsidRDefault="0021037B" w:rsidP="00284AC4">
            <w:pPr>
              <w:pStyle w:val="CRCoverPage"/>
              <w:spacing w:after="0"/>
              <w:rPr>
                <w:noProof/>
                <w:lang w:eastAsia="zh-CN"/>
              </w:rPr>
            </w:pPr>
            <w:r w:rsidRPr="0021037B">
              <w:rPr>
                <w:noProof/>
                <w:lang w:eastAsia="zh-CN"/>
              </w:rPr>
              <w:t xml:space="preserve">MSG3-based channel quality reporting applies to the CB-Msg3-EDT procedure on the anchor carrier, as indicated in RAN2 LS R2-2506299. </w:t>
            </w:r>
            <w:r w:rsidR="00F15D1E">
              <w:rPr>
                <w:noProof/>
                <w:lang w:eastAsia="zh-CN"/>
              </w:rPr>
              <w:t xml:space="preserve">However, the </w:t>
            </w:r>
            <w:r w:rsidR="00F15D1E" w:rsidRPr="00F15D1E">
              <w:rPr>
                <w:noProof/>
                <w:lang w:eastAsia="zh-CN"/>
              </w:rPr>
              <w:t>channel quality report</w:t>
            </w:r>
            <w:r w:rsidR="00F15D1E">
              <w:rPr>
                <w:noProof/>
                <w:lang w:eastAsia="zh-CN"/>
              </w:rPr>
              <w:t xml:space="preserve"> requirement </w:t>
            </w:r>
            <w:r w:rsidRPr="0021037B">
              <w:rPr>
                <w:noProof/>
                <w:lang w:eastAsia="zh-CN"/>
              </w:rPr>
              <w:t>was defined with reference to PRACH or RAR, which do not exist in the CB-Msg3-EDT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1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8A0F7" w:rsidR="0014210E" w:rsidRPr="00AA7170" w:rsidRDefault="006B03FA" w:rsidP="006C5077">
            <w:pPr>
              <w:pStyle w:val="CRCoverPage"/>
              <w:spacing w:after="0"/>
              <w:rPr>
                <w:noProof/>
                <w:lang w:eastAsia="zh-CN"/>
              </w:rPr>
            </w:pPr>
            <w:r w:rsidRPr="006B03FA">
              <w:rPr>
                <w:noProof/>
                <w:lang w:eastAsia="zh-CN"/>
              </w:rPr>
              <w:t>Add a new clause on channel quality reporting for the CB-Msg3-EDT procedure, with the time period updated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7170"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54A98" w:rsidR="001E41F3" w:rsidRPr="00AA7170" w:rsidRDefault="0021037B" w:rsidP="00284AC4">
            <w:pPr>
              <w:pStyle w:val="CRCoverPage"/>
              <w:spacing w:after="0"/>
              <w:rPr>
                <w:noProof/>
                <w:lang w:eastAsia="zh-CN"/>
              </w:rPr>
            </w:pPr>
            <w:r w:rsidRPr="0021037B">
              <w:rPr>
                <w:noProof/>
                <w:lang w:eastAsia="zh-CN"/>
              </w:rPr>
              <w:t xml:space="preserve">The requirement </w:t>
            </w:r>
            <w:r>
              <w:rPr>
                <w:noProof/>
                <w:lang w:eastAsia="zh-CN"/>
              </w:rPr>
              <w:t>does</w:t>
            </w:r>
            <w:r w:rsidRPr="0021037B">
              <w:rPr>
                <w:noProof/>
                <w:lang w:eastAsia="zh-CN"/>
              </w:rPr>
              <w:t xml:space="preserve"> not apply to CB-Msg3-EDT channel quality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4D415E" w14:textId="05DD635A" w:rsidR="00F97D80" w:rsidRPr="006F7B0C" w:rsidRDefault="00472191" w:rsidP="00D92483">
            <w:pPr>
              <w:pStyle w:val="CRCoverPage"/>
              <w:spacing w:after="0"/>
              <w:rPr>
                <w:noProof/>
                <w:lang w:eastAsia="zh-CN"/>
              </w:rPr>
            </w:pPr>
            <w:r>
              <w:rPr>
                <w:rFonts w:eastAsia="新細明體"/>
                <w:noProof/>
                <w:lang w:eastAsia="zh-TW"/>
              </w:rPr>
              <w:t>(</w:t>
            </w:r>
            <w:r>
              <w:rPr>
                <w:rFonts w:eastAsia="新細明體" w:hint="eastAsia"/>
                <w:noProof/>
                <w:lang w:eastAsia="zh-TW"/>
              </w:rPr>
              <w:t>n</w:t>
            </w:r>
            <w:r>
              <w:rPr>
                <w:rFonts w:eastAsia="新細明體"/>
                <w:noProof/>
                <w:lang w:eastAsia="zh-TW"/>
              </w:rPr>
              <w:t xml:space="preserve">ew) </w:t>
            </w:r>
            <w:r w:rsidR="006F7B0C" w:rsidRPr="006F7B0C">
              <w:rPr>
                <w:rFonts w:hint="eastAsia"/>
                <w:noProof/>
                <w:lang w:eastAsia="zh-CN"/>
              </w:rPr>
              <w:t>6.6A.</w:t>
            </w:r>
            <w:r>
              <w:rPr>
                <w:noProof/>
                <w:lang w:eastAsia="zh-CN"/>
              </w:rPr>
              <w:t>4.4</w:t>
            </w:r>
            <w:r w:rsidR="006F7B0C" w:rsidRPr="006F7B0C">
              <w:rPr>
                <w:rFonts w:hint="eastAsia"/>
                <w:noProof/>
                <w:lang w:eastAsia="zh-CN"/>
              </w:rPr>
              <w:t>,</w:t>
            </w:r>
            <w:r w:rsidR="006F7B0C" w:rsidRPr="006F7B0C">
              <w:rPr>
                <w:noProof/>
                <w:lang w:eastAsia="zh-CN"/>
              </w:rPr>
              <w:t xml:space="preserve"> 4.7A.</w:t>
            </w:r>
            <w:r>
              <w:rPr>
                <w:noProof/>
                <w:lang w:eastAsia="zh-CN"/>
              </w:rPr>
              <w:t>5</w:t>
            </w:r>
          </w:p>
          <w:p w14:paraId="2E8CC96B" w14:textId="67BE7552" w:rsidR="00774B3C" w:rsidRPr="006F7B0C" w:rsidRDefault="00D20B67" w:rsidP="00BC551C">
            <w:pPr>
              <w:pStyle w:val="CRCoverPage"/>
              <w:spacing w:after="0"/>
              <w:ind w:left="100"/>
              <w:rPr>
                <w:noProof/>
                <w:lang w:eastAsia="zh-CN"/>
              </w:rPr>
            </w:pPr>
            <w:r w:rsidRPr="006F7B0C">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3CC2C" w14:textId="77777777" w:rsidR="00CF4CE1" w:rsidRDefault="00CF4CE1" w:rsidP="00CF4CE1">
      <w:pPr>
        <w:pStyle w:val="Heading2"/>
        <w:rPr>
          <w:ins w:id="1" w:author="Hsuanli Lin (林烜立)" w:date="2025-10-03T09:56:00Z"/>
          <w:rFonts w:eastAsia="新細明體"/>
          <w:color w:val="FF0000"/>
        </w:rPr>
      </w:pPr>
      <w:bookmarkStart w:id="2" w:name="OLE_LINK5"/>
      <w:bookmarkStart w:id="3" w:name="OLE_LINK18"/>
      <w:bookmarkStart w:id="4" w:name="OLE_LINK4"/>
      <w:r>
        <w:rPr>
          <w:rFonts w:eastAsia="新細明體"/>
          <w:color w:val="FF0000"/>
        </w:rPr>
        <w:lastRenderedPageBreak/>
        <w:t>&lt;&lt;&lt; START OF CHANGES 1&gt;&gt;&gt;</w:t>
      </w:r>
    </w:p>
    <w:p w14:paraId="43C947E9" w14:textId="77777777" w:rsidR="002A0B0F" w:rsidRDefault="002A0B0F" w:rsidP="002A0B0F">
      <w:pPr>
        <w:pStyle w:val="Heading4"/>
        <w:rPr>
          <w:ins w:id="5" w:author="Hsuanli Lin (林烜立)" w:date="2025-10-03T09:56:00Z"/>
        </w:rPr>
      </w:pPr>
      <w:ins w:id="6" w:author="Hsuanli Lin (林烜立)" w:date="2025-10-03T09:56:00Z">
        <w:r>
          <w:t>6.6A.4.4</w:t>
        </w:r>
        <w:r>
          <w:tab/>
          <w:t xml:space="preserve">MSG3-based channel quality report for UE Category NB1 </w:t>
        </w:r>
        <w:r>
          <w:rPr>
            <w:highlight w:val="yellow"/>
          </w:rPr>
          <w:t>with CB-Msg3-EDT procedure</w:t>
        </w:r>
      </w:ins>
    </w:p>
    <w:p w14:paraId="1BD88F7C" w14:textId="77777777" w:rsidR="002A0B0F" w:rsidRDefault="002A0B0F" w:rsidP="002A0B0F">
      <w:pPr>
        <w:rPr>
          <w:ins w:id="7" w:author="Hsuanli Lin (林烜立)" w:date="2025-10-03T09:56:00Z"/>
        </w:rPr>
      </w:pPr>
      <w:ins w:id="8" w:author="Hsuanli Lin (林烜立)" w:date="2025-10-03T09:56:00Z">
        <w:r>
          <w:t xml:space="preserve">The requirements in this clause shall apply for UE supporting DL channel quality reporting for UE Category NB1 as defined in TS 36.331 [2] section 5.3.3.3, 5.3.3.3a, and 5.3.7.4. </w:t>
        </w:r>
      </w:ins>
    </w:p>
    <w:p w14:paraId="5E0559B8" w14:textId="77777777" w:rsidR="002A0B0F" w:rsidRDefault="002A0B0F" w:rsidP="002A0B0F">
      <w:pPr>
        <w:rPr>
          <w:ins w:id="9" w:author="Hsuanli Lin (林烜立)" w:date="2025-10-03T09:56:00Z"/>
          <w:rFonts w:eastAsia="Times New Roman"/>
          <w:noProof/>
        </w:rPr>
      </w:pPr>
      <w:ins w:id="10" w:author="Hsuanli Lin (林烜立)" w:date="2025-10-03T09:56:00Z">
        <w:r>
          <w:t xml:space="preserve">The DL channel quality </w:t>
        </w:r>
        <w:r>
          <w:rPr>
            <w:noProof/>
          </w:rPr>
          <w:t>provides the serving eNB with information about the minimum NPDCCH repetition level to satisfy the hypothetical NPDCCH block error rate of 1% with the parameters specified in Table 6.6A.2.6-1.</w:t>
        </w:r>
      </w:ins>
    </w:p>
    <w:p w14:paraId="0E4FC13D" w14:textId="77777777" w:rsidR="002A0B0F" w:rsidRDefault="002A0B0F" w:rsidP="002A0B0F">
      <w:pPr>
        <w:rPr>
          <w:ins w:id="11" w:author="Hsuanli Lin (林烜立)" w:date="2025-10-03T09:56:00Z"/>
          <w:noProof/>
        </w:rPr>
      </w:pPr>
    </w:p>
    <w:p w14:paraId="24B4E906" w14:textId="77777777" w:rsidR="002A0B0F" w:rsidRDefault="002A0B0F" w:rsidP="002A0B0F">
      <w:pPr>
        <w:pStyle w:val="TH"/>
        <w:rPr>
          <w:ins w:id="12" w:author="Hsuanli Lin (林烜立)" w:date="2025-10-03T09:56:00Z"/>
        </w:rPr>
      </w:pPr>
      <w:ins w:id="13" w:author="Hsuanli Lin (林烜立)" w:date="2025-10-03T09:56:00Z">
        <w:r>
          <w:t>Table 6.6A.2.6-1: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A0B0F" w14:paraId="33F9CB5B" w14:textId="77777777" w:rsidTr="002A0B0F">
        <w:trPr>
          <w:jc w:val="center"/>
          <w:ins w:id="14"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4B5C56EF" w14:textId="77777777" w:rsidR="002A0B0F" w:rsidRDefault="002A0B0F">
            <w:pPr>
              <w:pStyle w:val="TAH"/>
              <w:rPr>
                <w:ins w:id="15" w:author="Hsuanli Lin (林烜立)" w:date="2025-10-03T09:56:00Z"/>
              </w:rPr>
            </w:pPr>
            <w:ins w:id="16" w:author="Hsuanli Lin (林烜立)" w:date="2025-10-03T09:56:00Z">
              <w: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07FDACE" w14:textId="77777777" w:rsidR="002A0B0F" w:rsidRDefault="002A0B0F">
            <w:pPr>
              <w:pStyle w:val="TAH"/>
              <w:rPr>
                <w:ins w:id="17" w:author="Hsuanli Lin (林烜立)" w:date="2025-10-03T09:56:00Z"/>
              </w:rPr>
            </w:pPr>
            <w:ins w:id="18" w:author="Hsuanli Lin (林烜立)" w:date="2025-10-03T09:56:00Z">
              <w:r>
                <w:t>Values</w:t>
              </w:r>
            </w:ins>
          </w:p>
        </w:tc>
      </w:tr>
      <w:tr w:rsidR="002A0B0F" w14:paraId="3F620439" w14:textId="77777777" w:rsidTr="002A0B0F">
        <w:trPr>
          <w:jc w:val="center"/>
          <w:ins w:id="19"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10FB3695" w14:textId="77777777" w:rsidR="002A0B0F" w:rsidRDefault="002A0B0F">
            <w:pPr>
              <w:pStyle w:val="TAC"/>
              <w:rPr>
                <w:ins w:id="20" w:author="Hsuanli Lin (林烜立)" w:date="2025-10-03T09:56:00Z"/>
              </w:rPr>
            </w:pPr>
            <w:ins w:id="21" w:author="Hsuanli Lin (林烜立)" w:date="2025-10-03T09:56:00Z">
              <w:r>
                <w:t>DCI format</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1069A169" w14:textId="77777777" w:rsidR="002A0B0F" w:rsidRDefault="002A0B0F">
            <w:pPr>
              <w:pStyle w:val="TAC"/>
              <w:rPr>
                <w:ins w:id="22" w:author="Hsuanli Lin (林烜立)" w:date="2025-10-03T09:56:00Z"/>
              </w:rPr>
            </w:pPr>
            <w:ins w:id="23" w:author="Hsuanli Lin (林烜立)" w:date="2025-10-03T09:56:00Z">
              <w:r>
                <w:t>Format N1</w:t>
              </w:r>
            </w:ins>
          </w:p>
        </w:tc>
      </w:tr>
      <w:tr w:rsidR="002A0B0F" w14:paraId="1DE6C294" w14:textId="77777777" w:rsidTr="002A0B0F">
        <w:trPr>
          <w:jc w:val="center"/>
          <w:ins w:id="24"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2E48D8B3" w14:textId="77777777" w:rsidR="002A0B0F" w:rsidRDefault="002A0B0F">
            <w:pPr>
              <w:pStyle w:val="TAC"/>
              <w:rPr>
                <w:ins w:id="25" w:author="Hsuanli Lin (林烜立)" w:date="2025-10-03T09:56:00Z"/>
                <w:lang w:eastAsia="ja-JP"/>
              </w:rPr>
            </w:pPr>
            <w:ins w:id="26" w:author="Hsuanli Lin (林烜立)" w:date="2025-10-03T09:56:00Z">
              <w:r>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BAE0446" w14:textId="77777777" w:rsidR="002A0B0F" w:rsidRDefault="002A0B0F">
            <w:pPr>
              <w:pStyle w:val="TAC"/>
              <w:rPr>
                <w:ins w:id="27" w:author="Hsuanli Lin (林烜立)" w:date="2025-10-03T09:56:00Z"/>
                <w:lang w:eastAsia="ja-JP"/>
              </w:rPr>
            </w:pPr>
            <w:ins w:id="28" w:author="Hsuanli Lin (林烜立)" w:date="2025-10-03T09:56:00Z">
              <w:r>
                <w:rPr>
                  <w:lang w:eastAsia="ja-JP"/>
                </w:rPr>
                <w:t>23bits</w:t>
              </w:r>
            </w:ins>
          </w:p>
        </w:tc>
      </w:tr>
      <w:tr w:rsidR="002A0B0F" w14:paraId="01C7C46E" w14:textId="77777777" w:rsidTr="002A0B0F">
        <w:trPr>
          <w:jc w:val="center"/>
          <w:ins w:id="29"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38C376BE" w14:textId="77777777" w:rsidR="002A0B0F" w:rsidRDefault="002A0B0F">
            <w:pPr>
              <w:pStyle w:val="TAC"/>
              <w:rPr>
                <w:ins w:id="30" w:author="Hsuanli Lin (林烜立)" w:date="2025-10-03T09:56:00Z"/>
                <w:lang w:eastAsia="ja-JP"/>
              </w:rPr>
            </w:pPr>
            <w:ins w:id="31" w:author="Hsuanli Lin (林烜立)" w:date="2025-10-03T09:56:00Z">
              <w:r>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DAF1BBC" w14:textId="77777777" w:rsidR="002A0B0F" w:rsidRDefault="002A0B0F">
            <w:pPr>
              <w:pStyle w:val="TAC"/>
              <w:rPr>
                <w:ins w:id="32" w:author="Hsuanli Lin (林烜立)" w:date="2025-10-03T09:56:00Z"/>
                <w:lang w:eastAsia="ja-JP"/>
              </w:rPr>
            </w:pPr>
            <w:ins w:id="33" w:author="Hsuanli Lin (林烜立)" w:date="2025-10-03T09:56:00Z">
              <w:r>
                <w:rPr>
                  <w:lang w:eastAsia="ja-JP"/>
                </w:rPr>
                <w:t>200kHz</w:t>
              </w:r>
            </w:ins>
          </w:p>
        </w:tc>
      </w:tr>
      <w:tr w:rsidR="002A0B0F" w14:paraId="6DF6F711" w14:textId="77777777" w:rsidTr="002A0B0F">
        <w:trPr>
          <w:jc w:val="center"/>
          <w:ins w:id="34"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67C76E39" w14:textId="77777777" w:rsidR="002A0B0F" w:rsidRDefault="002A0B0F">
            <w:pPr>
              <w:pStyle w:val="TAC"/>
              <w:rPr>
                <w:ins w:id="35" w:author="Hsuanli Lin (林烜立)" w:date="2025-10-03T09:56:00Z"/>
                <w:lang w:eastAsia="ja-JP"/>
              </w:rPr>
            </w:pPr>
            <w:ins w:id="36" w:author="Hsuanli Lin (林烜立)" w:date="2025-10-03T09:56:00Z">
              <w:r>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8DC7EBD" w14:textId="77777777" w:rsidR="002A0B0F" w:rsidRDefault="002A0B0F">
            <w:pPr>
              <w:pStyle w:val="TAC"/>
              <w:rPr>
                <w:ins w:id="37" w:author="Hsuanli Lin (林烜立)" w:date="2025-10-03T09:56:00Z"/>
                <w:lang w:eastAsia="ja-JP"/>
              </w:rPr>
            </w:pPr>
            <w:ins w:id="38" w:author="Hsuanli Lin (林烜立)" w:date="2025-10-03T09:56:00Z">
              <w:r>
                <w:rPr>
                  <w:lang w:eastAsia="ja-JP"/>
                </w:rPr>
                <w:t>2</w:t>
              </w:r>
            </w:ins>
          </w:p>
        </w:tc>
      </w:tr>
      <w:tr w:rsidR="002A0B0F" w14:paraId="1225F458" w14:textId="77777777" w:rsidTr="002A0B0F">
        <w:trPr>
          <w:jc w:val="center"/>
          <w:ins w:id="39"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36714249" w14:textId="77777777" w:rsidR="002A0B0F" w:rsidRDefault="002A0B0F">
            <w:pPr>
              <w:pStyle w:val="TAC"/>
              <w:rPr>
                <w:ins w:id="40" w:author="Hsuanli Lin (林烜立)" w:date="2025-10-03T09:56:00Z"/>
                <w:lang w:eastAsia="ja-JP"/>
              </w:rPr>
            </w:pPr>
            <w:ins w:id="41" w:author="Hsuanli Lin (林烜立)" w:date="2025-10-03T09:56:00Z">
              <w:r>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208AEC8" w14:textId="77777777" w:rsidR="002A0B0F" w:rsidRDefault="002A0B0F">
            <w:pPr>
              <w:pStyle w:val="TAC"/>
              <w:rPr>
                <w:ins w:id="42" w:author="Hsuanli Lin (林烜立)" w:date="2025-10-03T09:56:00Z"/>
                <w:lang w:eastAsia="ja-JP"/>
              </w:rPr>
            </w:pPr>
            <w:ins w:id="43" w:author="Hsuanli Lin (林烜立)" w:date="2025-10-03T09:56:00Z">
              <w:r>
                <w:rPr>
                  <w:lang w:eastAsia="ja-JP"/>
                </w:rPr>
                <w:t>OFF</w:t>
              </w:r>
            </w:ins>
          </w:p>
        </w:tc>
      </w:tr>
    </w:tbl>
    <w:p w14:paraId="551B8499" w14:textId="77777777" w:rsidR="002A0B0F" w:rsidRDefault="002A0B0F" w:rsidP="002A0B0F">
      <w:pPr>
        <w:rPr>
          <w:ins w:id="44" w:author="Hsuanli Lin (林烜立)" w:date="2025-10-03T09:56:00Z"/>
        </w:rPr>
      </w:pPr>
    </w:p>
    <w:p w14:paraId="1BBAB701" w14:textId="5690360E" w:rsidR="002A0B0F" w:rsidRDefault="002A0B0F" w:rsidP="002A0B0F">
      <w:pPr>
        <w:rPr>
          <w:ins w:id="45" w:author="Hsuanli Lin (林烜立)" w:date="2025-10-03T09:56:00Z"/>
          <w:rFonts w:cs="v4.2.0"/>
          <w:szCs w:val="24"/>
        </w:rPr>
      </w:pPr>
      <w:ins w:id="46" w:author="Hsuanli Lin (林烜立)" w:date="2025-10-03T09:56:00Z">
        <w:r>
          <w:rPr>
            <w:rFonts w:cs="v4.2.0"/>
            <w:szCs w:val="24"/>
          </w:rPr>
          <w:t xml:space="preserve">For channel quality reporting in the anchor carrier, the reported </w:t>
        </w:r>
        <w:r>
          <w:t xml:space="preserve">NPDCCH repetition level </w:t>
        </w:r>
        <w:r>
          <w:rPr>
            <w:rFonts w:cs="v4.2.0"/>
            <w:szCs w:val="24"/>
          </w:rPr>
          <w:t>shall be derived from the channel quality measured in the period T on</w:t>
        </w:r>
      </w:ins>
      <w:ins w:id="47" w:author="Hsuanli Lin (林烜立)" w:date="2025-10-03T09:58:00Z">
        <w:r w:rsidR="00D8478A">
          <w:rPr>
            <w:rFonts w:cs="v4.2.0"/>
            <w:szCs w:val="24"/>
          </w:rPr>
          <w:t xml:space="preserve"> </w:t>
        </w:r>
        <w:r w:rsidR="00D8478A" w:rsidRPr="00D8478A">
          <w:rPr>
            <w:rFonts w:cs="v4.2.0"/>
            <w:szCs w:val="24"/>
            <w:highlight w:val="yellow"/>
          </w:rPr>
          <w:t>the</w:t>
        </w:r>
      </w:ins>
      <w:ins w:id="48" w:author="Hsuanli Lin (林烜立)" w:date="2025-10-03T09:56:00Z">
        <w:r w:rsidRPr="00D8478A">
          <w:rPr>
            <w:rFonts w:cs="v4.2.0"/>
            <w:szCs w:val="24"/>
            <w:highlight w:val="yellow"/>
          </w:rPr>
          <w:t xml:space="preserve"> anchor carrier</w:t>
        </w:r>
        <w:r>
          <w:rPr>
            <w:rFonts w:cs="v4.2.0"/>
            <w:szCs w:val="24"/>
          </w:rPr>
          <w:t>, where</w:t>
        </w:r>
      </w:ins>
    </w:p>
    <w:p w14:paraId="650B5789" w14:textId="6E6A33C3" w:rsidR="002A0B0F" w:rsidRDefault="002A0B0F" w:rsidP="002A0B0F">
      <w:pPr>
        <w:pStyle w:val="B10"/>
        <w:rPr>
          <w:ins w:id="49" w:author="Hsuanli Lin (林烜立)" w:date="2025-10-03T09:56:00Z"/>
          <w:rFonts w:eastAsia="新細明體"/>
          <w:lang w:eastAsia="zh-TW"/>
        </w:rPr>
      </w:pPr>
      <w:ins w:id="50" w:author="Hsuanli Lin (林烜立)" w:date="2025-10-03T09:56:00Z">
        <w:r>
          <w:rPr>
            <w:highlight w:val="yellow"/>
          </w:rPr>
          <w:t>-</w:t>
        </w:r>
        <w:r>
          <w:rPr>
            <w:highlight w:val="yellow"/>
          </w:rPr>
          <w:tab/>
          <w:t>T is the period before CB-Msg3 transmission used for NRSRP measurement for CB-Msg3-EDT procedure</w:t>
        </w:r>
        <w:r>
          <w:rPr>
            <w:rFonts w:eastAsia="新細明體"/>
            <w:highlight w:val="yellow"/>
            <w:lang w:eastAsia="zh-TW"/>
          </w:rPr>
          <w:t>.</w:t>
        </w:r>
      </w:ins>
    </w:p>
    <w:p w14:paraId="7F2A091E" w14:textId="77777777" w:rsidR="002A0B0F" w:rsidRDefault="002A0B0F" w:rsidP="002A0B0F">
      <w:pPr>
        <w:rPr>
          <w:ins w:id="51" w:author="Hsuanli Lin (林烜立)" w:date="2025-10-03T09:56:00Z"/>
        </w:rPr>
      </w:pPr>
      <w:ins w:id="52" w:author="Hsuanli Lin (林烜立)" w:date="2025-10-03T09:56:00Z">
        <w:r>
          <w:t>The NPDCCH repetition level for CQI-NPDCCH-NB and CQI-NPDCCH-Short-NB is chosen from the supported NPDCCH repetition levels [3]. The report mapping is defined in 9.1.22.15.</w:t>
        </w:r>
      </w:ins>
    </w:p>
    <w:p w14:paraId="0AACC8C0" w14:textId="77777777" w:rsidR="002A0B0F" w:rsidRDefault="002A0B0F" w:rsidP="002A0B0F">
      <w:pPr>
        <w:rPr>
          <w:ins w:id="53" w:author="Hsuanli Lin (林烜立)" w:date="2025-10-03T09:56:00Z"/>
          <w:rFonts w:cs="v4.2.0"/>
          <w:szCs w:val="24"/>
        </w:rPr>
      </w:pPr>
      <w:ins w:id="54" w:author="Hsuanli Lin (林烜立)" w:date="2025-10-03T09:56:00Z">
        <w:r>
          <w:rPr>
            <w:rFonts w:cs="v4.2.0"/>
            <w:szCs w:val="24"/>
          </w:rPr>
          <w:t>The UE shall satisfy the downlink channel quality measurement accuracy requirements as specified in 9.1.22.16.</w:t>
        </w:r>
      </w:ins>
    </w:p>
    <w:p w14:paraId="1C5DCA6F" w14:textId="77777777" w:rsidR="002A0B0F" w:rsidRPr="002A0B0F" w:rsidRDefault="002A0B0F" w:rsidP="002A0B0F"/>
    <w:p w14:paraId="101AF1A6" w14:textId="213C6C1E" w:rsidR="00CF4CE1" w:rsidRPr="00CF4CE1" w:rsidRDefault="00CF4CE1" w:rsidP="00D92483">
      <w:pPr>
        <w:pStyle w:val="Heading2"/>
        <w:ind w:left="0" w:firstLine="0"/>
        <w:rPr>
          <w:rFonts w:eastAsia="新細明體"/>
          <w:color w:val="FF0000"/>
        </w:rPr>
      </w:pPr>
      <w:r>
        <w:rPr>
          <w:rFonts w:eastAsia="新細明體"/>
          <w:color w:val="FF0000"/>
        </w:rPr>
        <w:t xml:space="preserve">&lt;&lt;&lt; END OF CHANGES </w:t>
      </w:r>
      <w:r w:rsidR="00AE6424">
        <w:rPr>
          <w:rFonts w:eastAsia="新細明體" w:hint="eastAsia"/>
          <w:color w:val="FF0000"/>
          <w:lang w:eastAsia="zh-TW"/>
        </w:rPr>
        <w:t>1</w:t>
      </w:r>
      <w:r>
        <w:rPr>
          <w:rFonts w:eastAsia="新細明體"/>
          <w:color w:val="FF0000"/>
        </w:rPr>
        <w:t>&gt;&gt;&gt;</w:t>
      </w:r>
    </w:p>
    <w:bookmarkEnd w:id="2"/>
    <w:bookmarkEnd w:id="3"/>
    <w:bookmarkEnd w:id="4"/>
    <w:p w14:paraId="455F7277" w14:textId="21B546F5" w:rsidR="00CA797A" w:rsidRDefault="00AE6424" w:rsidP="00AE6424">
      <w:pPr>
        <w:pStyle w:val="Heading2"/>
        <w:rPr>
          <w:rFonts w:eastAsia="新細明體"/>
          <w:color w:val="FF0000"/>
        </w:rPr>
      </w:pPr>
      <w:r>
        <w:rPr>
          <w:rFonts w:eastAsia="新細明體"/>
          <w:color w:val="FF0000"/>
        </w:rPr>
        <w:t xml:space="preserve">&lt;&lt;&lt; START OF CHANGES </w:t>
      </w:r>
      <w:r>
        <w:rPr>
          <w:rFonts w:eastAsia="新細明體" w:hint="eastAsia"/>
          <w:color w:val="FF0000"/>
          <w:lang w:eastAsia="zh-TW"/>
        </w:rPr>
        <w:t>2</w:t>
      </w:r>
      <w:r>
        <w:rPr>
          <w:rFonts w:eastAsia="新細明體"/>
          <w:color w:val="FF0000"/>
        </w:rPr>
        <w:t>&gt;&gt;&gt;</w:t>
      </w:r>
    </w:p>
    <w:p w14:paraId="6B0A0106" w14:textId="77777777" w:rsidR="002A0B0F" w:rsidRDefault="002A0B0F" w:rsidP="002A0B0F">
      <w:pPr>
        <w:pStyle w:val="Heading3"/>
        <w:rPr>
          <w:ins w:id="55" w:author="Hsuanli Lin (林烜立)" w:date="2025-10-03T09:56:00Z"/>
          <w:lang w:eastAsia="en-GB"/>
        </w:rPr>
      </w:pPr>
      <w:ins w:id="56" w:author="Hsuanli Lin (林烜立)" w:date="2025-10-03T09:56:00Z">
        <w:r>
          <w:rPr>
            <w:highlight w:val="yellow"/>
          </w:rPr>
          <w:t>4.7A.5</w:t>
        </w:r>
        <w:r>
          <w:tab/>
          <w:t xml:space="preserve">Channel quality report for UE Category M1 in idle mode </w:t>
        </w:r>
        <w:r>
          <w:rPr>
            <w:highlight w:val="yellow"/>
          </w:rPr>
          <w:t>with CB-Msg3-EDT procedure</w:t>
        </w:r>
        <w:r>
          <w:t xml:space="preserve"> for Satellite Access</w:t>
        </w:r>
      </w:ins>
    </w:p>
    <w:p w14:paraId="79D64327" w14:textId="77777777" w:rsidR="002A0B0F" w:rsidRDefault="002A0B0F" w:rsidP="002A0B0F">
      <w:pPr>
        <w:rPr>
          <w:ins w:id="57" w:author="Hsuanli Lin (林烜立)" w:date="2025-10-03T09:56:00Z"/>
          <w:rFonts w:eastAsia="Times New Roman"/>
        </w:rPr>
      </w:pPr>
      <w:ins w:id="58" w:author="Hsuanli Lin (林烜立)" w:date="2025-10-03T09:56:00Z">
        <w:r>
          <w:t>The requirements in this clause shall apply for the UE category M1, as defined in TS 36.321 [17] section 5.25, supporting DL channel quality reporting in an area of the serving cell served by a satellite node.</w:t>
        </w:r>
      </w:ins>
    </w:p>
    <w:p w14:paraId="2BDB38AA" w14:textId="77777777" w:rsidR="002A0B0F" w:rsidRDefault="002A0B0F" w:rsidP="002A0B0F">
      <w:pPr>
        <w:rPr>
          <w:ins w:id="59" w:author="Hsuanli Lin (林烜立)" w:date="2025-10-03T09:56:00Z"/>
          <w:noProof/>
        </w:rPr>
      </w:pPr>
      <w:ins w:id="60" w:author="Hsuanli Lin (林烜立)" w:date="2025-10-03T09:56:00Z">
        <w:r>
          <w:t xml:space="preserve">The DL channel quality </w:t>
        </w:r>
        <w:r>
          <w:rPr>
            <w:noProof/>
          </w:rPr>
          <w:t xml:space="preserve">provides the serving eNB with information about </w:t>
        </w:r>
      </w:ins>
    </w:p>
    <w:p w14:paraId="1419913A" w14:textId="77777777" w:rsidR="002A0B0F" w:rsidRDefault="002A0B0F" w:rsidP="002A0B0F">
      <w:pPr>
        <w:pStyle w:val="B10"/>
        <w:rPr>
          <w:ins w:id="61" w:author="Hsuanli Lin (林烜立)" w:date="2025-10-03T09:56:00Z"/>
          <w:noProof/>
        </w:rPr>
      </w:pPr>
      <w:ins w:id="62" w:author="Hsuanli Lin (林烜立)" w:date="2025-10-03T09:56:00Z">
        <w:r>
          <w:rPr>
            <w:noProof/>
          </w:rPr>
          <w:t>-</w:t>
        </w:r>
        <w:r>
          <w:rPr>
            <w:noProof/>
          </w:rPr>
          <w:tab/>
          <w:t>the minimum MPDCCH repetition level to satisfy the hypothetical MPDCCH block error rate of 1% with the parameters specified in Table 4.7.3-1</w:t>
        </w:r>
        <w:r>
          <w:t xml:space="preserve"> </w:t>
        </w:r>
        <w:r>
          <w:rPr>
            <w:noProof/>
          </w:rPr>
          <w:t xml:space="preserve">if the repetition level in DL quality report is larger than 1, or </w:t>
        </w:r>
      </w:ins>
    </w:p>
    <w:p w14:paraId="33E50BC7" w14:textId="77777777" w:rsidR="002A0B0F" w:rsidRDefault="002A0B0F" w:rsidP="002A0B0F">
      <w:pPr>
        <w:pStyle w:val="B10"/>
        <w:rPr>
          <w:ins w:id="63" w:author="Hsuanli Lin (林烜立)" w:date="2025-10-03T09:56:00Z"/>
          <w:noProof/>
        </w:rPr>
      </w:pPr>
      <w:ins w:id="64" w:author="Hsuanli Lin (林烜立)" w:date="2025-10-03T09:56:00Z">
        <w:r>
          <w:rPr>
            <w:noProof/>
          </w:rPr>
          <w:t>-</w:t>
        </w:r>
        <w:r>
          <w:rPr>
            <w:noProof/>
          </w:rPr>
          <w:tab/>
          <w:t>the minimum MPDCCH aggregation level to satisfy the hypothetical MPDCCH block error rate of 1% with the parameters specified in Table 4.7.3-2 if the repetition level in DL quality report is 1 and UE is in normal coverage.</w:t>
        </w:r>
      </w:ins>
    </w:p>
    <w:p w14:paraId="7501A37D" w14:textId="77777777" w:rsidR="002A0B0F" w:rsidRDefault="002A0B0F" w:rsidP="002A0B0F">
      <w:pPr>
        <w:rPr>
          <w:ins w:id="65" w:author="Hsuanli Lin (林烜立)" w:date="2025-10-03T09:56:00Z"/>
          <w:noProof/>
        </w:rPr>
      </w:pPr>
    </w:p>
    <w:p w14:paraId="5AE9D637" w14:textId="77777777" w:rsidR="002A0B0F" w:rsidRDefault="002A0B0F" w:rsidP="002A0B0F">
      <w:pPr>
        <w:pStyle w:val="TH"/>
        <w:rPr>
          <w:ins w:id="66" w:author="Hsuanli Lin (林烜立)" w:date="2025-10-03T09:56:00Z"/>
        </w:rPr>
      </w:pPr>
      <w:ins w:id="67" w:author="Hsuanli Lin (林烜立)" w:date="2025-10-03T09:56:00Z">
        <w:r>
          <w:lastRenderedPageBreak/>
          <w:t xml:space="preserve">Table </w:t>
        </w:r>
        <w:r>
          <w:rPr>
            <w:noProof/>
          </w:rPr>
          <w:t>4.7.3-</w:t>
        </w:r>
        <w:r>
          <w:t xml:space="preserve">1: MPDCCH transmission parameters for downlink quality reporting, </w:t>
        </w:r>
        <w:r>
          <w:rPr>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2A0B0F" w14:paraId="03F1B307" w14:textId="77777777" w:rsidTr="002A0B0F">
        <w:trPr>
          <w:jc w:val="center"/>
          <w:ins w:id="68" w:author="Hsuanli Lin (林烜立)" w:date="2025-10-03T09:56: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7CBD3B8" w14:textId="77777777" w:rsidR="002A0B0F" w:rsidRDefault="002A0B0F">
            <w:pPr>
              <w:pStyle w:val="TAH"/>
              <w:rPr>
                <w:ins w:id="69" w:author="Hsuanli Lin (林烜立)" w:date="2025-10-03T09:56:00Z"/>
                <w:lang w:eastAsia="ja-JP"/>
              </w:rPr>
            </w:pPr>
            <w:ins w:id="70" w:author="Hsuanli Lin (林烜立)" w:date="2025-10-03T09:56:00Z">
              <w:r>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1862E95" w14:textId="77777777" w:rsidR="002A0B0F" w:rsidRDefault="002A0B0F">
            <w:pPr>
              <w:pStyle w:val="TAH"/>
              <w:rPr>
                <w:ins w:id="71" w:author="Hsuanli Lin (林烜立)" w:date="2025-10-03T09:56:00Z"/>
                <w:lang w:eastAsia="ja-JP"/>
              </w:rPr>
            </w:pPr>
            <w:ins w:id="72" w:author="Hsuanli Lin (林烜立)" w:date="2025-10-03T09:56:00Z">
              <w:r>
                <w:rPr>
                  <w:lang w:eastAsia="ja-JP"/>
                </w:rPr>
                <w:t>Normal coverage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3B5E3D1" w14:textId="77777777" w:rsidR="002A0B0F" w:rsidRDefault="002A0B0F">
            <w:pPr>
              <w:pStyle w:val="TAH"/>
              <w:rPr>
                <w:ins w:id="73" w:author="Hsuanli Lin (林烜立)" w:date="2025-10-03T09:56:00Z"/>
                <w:lang w:eastAsia="ja-JP"/>
              </w:rPr>
            </w:pPr>
            <w:ins w:id="74" w:author="Hsuanli Lin (林烜立)" w:date="2025-10-03T09:56:00Z">
              <w:r>
                <w:rPr>
                  <w:lang w:eastAsia="ja-JP"/>
                </w:rPr>
                <w:t>Enhanced coverage</w:t>
              </w:r>
            </w:ins>
          </w:p>
        </w:tc>
      </w:tr>
      <w:tr w:rsidR="002A0B0F" w14:paraId="49ED9BC9" w14:textId="77777777" w:rsidTr="002A0B0F">
        <w:trPr>
          <w:jc w:val="center"/>
          <w:ins w:id="75"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6A6DCECF" w14:textId="77777777" w:rsidR="002A0B0F" w:rsidRDefault="002A0B0F">
            <w:pPr>
              <w:pStyle w:val="TAL"/>
              <w:rPr>
                <w:ins w:id="76" w:author="Hsuanli Lin (林烜立)" w:date="2025-10-03T09:56:00Z"/>
                <w:lang w:eastAsia="ja-JP"/>
              </w:rPr>
            </w:pPr>
            <w:ins w:id="77" w:author="Hsuanli Lin (林烜立)" w:date="2025-10-03T09:56:00Z">
              <w:r>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11A3CF0B" w14:textId="77777777" w:rsidR="002A0B0F" w:rsidRDefault="002A0B0F">
            <w:pPr>
              <w:pStyle w:val="TAC"/>
              <w:rPr>
                <w:ins w:id="78" w:author="Hsuanli Lin (林烜立)" w:date="2025-10-03T09:56:00Z"/>
                <w:lang w:eastAsia="ja-JP"/>
              </w:rPr>
            </w:pPr>
            <w:ins w:id="79" w:author="Hsuanli Lin (林烜立)" w:date="2025-10-03T09:56:00Z">
              <w:r>
                <w:rPr>
                  <w:lang w:eastAsia="ja-JP"/>
                </w:rPr>
                <w:t>6-1A</w:t>
              </w:r>
            </w:ins>
          </w:p>
        </w:tc>
        <w:tc>
          <w:tcPr>
            <w:tcW w:w="0" w:type="auto"/>
            <w:tcBorders>
              <w:top w:val="single" w:sz="4" w:space="0" w:color="auto"/>
              <w:left w:val="single" w:sz="4" w:space="0" w:color="auto"/>
              <w:bottom w:val="single" w:sz="4" w:space="0" w:color="auto"/>
              <w:right w:val="single" w:sz="4" w:space="0" w:color="auto"/>
            </w:tcBorders>
            <w:hideMark/>
          </w:tcPr>
          <w:p w14:paraId="544A856D" w14:textId="77777777" w:rsidR="002A0B0F" w:rsidRDefault="002A0B0F">
            <w:pPr>
              <w:pStyle w:val="TAC"/>
              <w:rPr>
                <w:ins w:id="80" w:author="Hsuanli Lin (林烜立)" w:date="2025-10-03T09:56:00Z"/>
                <w:lang w:eastAsia="ja-JP"/>
              </w:rPr>
            </w:pPr>
            <w:ins w:id="81" w:author="Hsuanli Lin (林烜立)" w:date="2025-10-03T09:56:00Z">
              <w:r>
                <w:rPr>
                  <w:lang w:eastAsia="ja-JP"/>
                </w:rPr>
                <w:t>6-1B</w:t>
              </w:r>
            </w:ins>
          </w:p>
        </w:tc>
      </w:tr>
      <w:tr w:rsidR="002A0B0F" w14:paraId="244697CD" w14:textId="77777777" w:rsidTr="002A0B0F">
        <w:trPr>
          <w:jc w:val="center"/>
          <w:ins w:id="82"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3B7E4B28" w14:textId="77777777" w:rsidR="002A0B0F" w:rsidRDefault="002A0B0F">
            <w:pPr>
              <w:pStyle w:val="TAL"/>
              <w:rPr>
                <w:ins w:id="83" w:author="Hsuanli Lin (林烜立)" w:date="2025-10-03T09:56:00Z"/>
                <w:lang w:eastAsia="ja-JP"/>
              </w:rPr>
            </w:pPr>
            <w:ins w:id="84" w:author="Hsuanli Lin (林烜立)" w:date="2025-10-03T09:56:00Z">
              <w:r>
                <w:rPr>
                  <w:lang w:eastAsia="ja-JP"/>
                </w:rPr>
                <w:t>Starting OFDM symbols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160EE6" w14:textId="77777777" w:rsidR="002A0B0F" w:rsidRDefault="002A0B0F">
            <w:pPr>
              <w:pStyle w:val="TAC"/>
              <w:rPr>
                <w:ins w:id="85" w:author="Hsuanli Lin (林烜立)" w:date="2025-10-03T09:56:00Z"/>
                <w:lang w:eastAsia="ja-JP"/>
              </w:rPr>
            </w:pPr>
            <w:ins w:id="86" w:author="Hsuanli Lin (林烜立)" w:date="2025-10-03T09:56:00Z">
              <w:r>
                <w:rPr>
                  <w:lang w:eastAsia="ja-JP"/>
                </w:rPr>
                <w:t>4; Bandwidth = 1.4MHz</w:t>
              </w:r>
            </w:ins>
          </w:p>
        </w:tc>
      </w:tr>
      <w:tr w:rsidR="002A0B0F" w14:paraId="416BF573" w14:textId="77777777" w:rsidTr="002A0B0F">
        <w:trPr>
          <w:jc w:val="center"/>
          <w:ins w:id="87"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433A4BE5" w14:textId="77777777" w:rsidR="002A0B0F" w:rsidRDefault="002A0B0F">
            <w:pPr>
              <w:pStyle w:val="TAL"/>
              <w:rPr>
                <w:ins w:id="88" w:author="Hsuanli Lin (林烜立)" w:date="2025-10-03T09:56:00Z"/>
                <w:lang w:eastAsia="ja-JP"/>
              </w:rPr>
            </w:pPr>
            <w:ins w:id="89" w:author="Hsuanli Lin (林烜立)" w:date="2025-10-03T09:56:00Z">
              <w:r>
                <w:rPr>
                  <w:lang w:eastAsia="ja-JP"/>
                </w:rPr>
                <w:t>MPDCCH Aggregation level (ECCE)</w:t>
              </w:r>
              <w:r>
                <w:rPr>
                  <w:vertAlign w:val="superscript"/>
                  <w:lang w:eastAsia="ja-JP"/>
                </w:rPr>
                <w:t xml:space="preserve"> 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7E616A" w14:textId="77777777" w:rsidR="002A0B0F" w:rsidRDefault="002A0B0F">
            <w:pPr>
              <w:pStyle w:val="TAC"/>
              <w:rPr>
                <w:ins w:id="90" w:author="Hsuanli Lin (林烜立)" w:date="2025-10-03T09:56:00Z"/>
                <w:lang w:eastAsia="ja-JP"/>
              </w:rPr>
            </w:pPr>
            <w:ins w:id="91" w:author="Hsuanli Lin (林烜立)" w:date="2025-10-03T09:56:00Z">
              <w:r>
                <w:rPr>
                  <w:rFonts w:eastAsia="?? ??" w:cs="v5.0.0"/>
                </w:rPr>
                <w:t>24</w:t>
              </w:r>
            </w:ins>
          </w:p>
        </w:tc>
      </w:tr>
      <w:tr w:rsidR="002A0B0F" w14:paraId="7CF157CB" w14:textId="77777777" w:rsidTr="002A0B0F">
        <w:trPr>
          <w:jc w:val="center"/>
          <w:ins w:id="92"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65B423BA" w14:textId="77777777" w:rsidR="002A0B0F" w:rsidRDefault="002A0B0F">
            <w:pPr>
              <w:pStyle w:val="TAL"/>
              <w:rPr>
                <w:ins w:id="93" w:author="Hsuanli Lin (林烜立)" w:date="2025-10-03T09:56:00Z"/>
                <w:lang w:eastAsia="ja-JP"/>
              </w:rPr>
            </w:pPr>
            <w:ins w:id="94" w:author="Hsuanli Lin (林烜立)" w:date="2025-10-03T09:56:00Z">
              <w:r>
                <w:rPr>
                  <w:lang w:eastAsia="ja-JP"/>
                </w:rPr>
                <w:t>M-PDCCH Transmission type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CB8670" w14:textId="77777777" w:rsidR="002A0B0F" w:rsidRDefault="002A0B0F">
            <w:pPr>
              <w:pStyle w:val="TAC"/>
              <w:rPr>
                <w:ins w:id="95" w:author="Hsuanli Lin (林烜立)" w:date="2025-10-03T09:56:00Z"/>
                <w:lang w:eastAsia="ja-JP"/>
              </w:rPr>
            </w:pPr>
            <w:ins w:id="96" w:author="Hsuanli Lin (林烜立)" w:date="2025-10-03T09:56:00Z">
              <w:r>
                <w:rPr>
                  <w:lang w:eastAsia="ja-JP"/>
                </w:rPr>
                <w:t>Distributed</w:t>
              </w:r>
            </w:ins>
          </w:p>
        </w:tc>
      </w:tr>
    </w:tbl>
    <w:p w14:paraId="51C1F02B" w14:textId="77777777" w:rsidR="002A0B0F" w:rsidRDefault="002A0B0F" w:rsidP="002A0B0F">
      <w:pPr>
        <w:rPr>
          <w:ins w:id="97" w:author="Hsuanli Lin (林烜立)" w:date="2025-10-03T09:56:00Z"/>
          <w:rFonts w:eastAsia="Times New Roman"/>
          <w:lang w:eastAsia="en-GB"/>
        </w:rPr>
      </w:pPr>
    </w:p>
    <w:p w14:paraId="18279158" w14:textId="77777777" w:rsidR="002A0B0F" w:rsidRDefault="002A0B0F" w:rsidP="002A0B0F">
      <w:pPr>
        <w:pStyle w:val="TH"/>
        <w:rPr>
          <w:ins w:id="98" w:author="Hsuanli Lin (林烜立)" w:date="2025-10-03T09:56:00Z"/>
        </w:rPr>
      </w:pPr>
      <w:ins w:id="99" w:author="Hsuanli Lin (林烜立)" w:date="2025-10-03T09:56:00Z">
        <w:r>
          <w:t xml:space="preserve">Table </w:t>
        </w:r>
        <w:r>
          <w:rPr>
            <w:noProof/>
          </w:rPr>
          <w:t>4.7.3-</w:t>
        </w:r>
        <w:r>
          <w:t xml:space="preserve">2: MPDCCH transmission parameters for downlink quality reporting, </w:t>
        </w:r>
        <w:r>
          <w:rPr>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2A0B0F" w14:paraId="34B4501D" w14:textId="77777777" w:rsidTr="002A0B0F">
        <w:trPr>
          <w:jc w:val="center"/>
          <w:ins w:id="100" w:author="Hsuanli Lin (林烜立)" w:date="2025-10-03T09:56: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0FF89C7" w14:textId="77777777" w:rsidR="002A0B0F" w:rsidRDefault="002A0B0F">
            <w:pPr>
              <w:pStyle w:val="TAH"/>
              <w:rPr>
                <w:ins w:id="101" w:author="Hsuanli Lin (林烜立)" w:date="2025-10-03T09:56:00Z"/>
                <w:lang w:eastAsia="ja-JP"/>
              </w:rPr>
            </w:pPr>
            <w:ins w:id="102" w:author="Hsuanli Lin (林烜立)" w:date="2025-10-03T09:56:00Z">
              <w:r>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6556299" w14:textId="77777777" w:rsidR="002A0B0F" w:rsidRDefault="002A0B0F">
            <w:pPr>
              <w:pStyle w:val="TAH"/>
              <w:rPr>
                <w:ins w:id="103" w:author="Hsuanli Lin (林烜立)" w:date="2025-10-03T09:56:00Z"/>
                <w:lang w:eastAsia="ja-JP"/>
              </w:rPr>
            </w:pPr>
            <w:ins w:id="104" w:author="Hsuanli Lin (林烜立)" w:date="2025-10-03T09:56:00Z">
              <w:r>
                <w:rPr>
                  <w:lang w:eastAsia="ja-JP"/>
                </w:rPr>
                <w:t>Normal coverage</w:t>
              </w:r>
            </w:ins>
          </w:p>
        </w:tc>
      </w:tr>
      <w:tr w:rsidR="002A0B0F" w14:paraId="2BF723DF" w14:textId="77777777" w:rsidTr="002A0B0F">
        <w:trPr>
          <w:jc w:val="center"/>
          <w:ins w:id="105"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04723BC9" w14:textId="77777777" w:rsidR="002A0B0F" w:rsidRDefault="002A0B0F">
            <w:pPr>
              <w:pStyle w:val="TAL"/>
              <w:rPr>
                <w:ins w:id="106" w:author="Hsuanli Lin (林烜立)" w:date="2025-10-03T09:56:00Z"/>
                <w:lang w:eastAsia="ja-JP"/>
              </w:rPr>
            </w:pPr>
            <w:ins w:id="107" w:author="Hsuanli Lin (林烜立)" w:date="2025-10-03T09:56:00Z">
              <w:r>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2D6C39EE" w14:textId="77777777" w:rsidR="002A0B0F" w:rsidRDefault="002A0B0F">
            <w:pPr>
              <w:pStyle w:val="TAL"/>
              <w:rPr>
                <w:ins w:id="108" w:author="Hsuanli Lin (林烜立)" w:date="2025-10-03T09:56:00Z"/>
                <w:lang w:eastAsia="ja-JP"/>
              </w:rPr>
            </w:pPr>
            <w:ins w:id="109" w:author="Hsuanli Lin (林烜立)" w:date="2025-10-03T09:56:00Z">
              <w:r>
                <w:rPr>
                  <w:lang w:eastAsia="ja-JP"/>
                </w:rPr>
                <w:t>6-1A</w:t>
              </w:r>
            </w:ins>
          </w:p>
        </w:tc>
      </w:tr>
      <w:tr w:rsidR="002A0B0F" w14:paraId="7DFAE81C" w14:textId="77777777" w:rsidTr="002A0B0F">
        <w:trPr>
          <w:jc w:val="center"/>
          <w:ins w:id="110"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4327F5A2" w14:textId="77777777" w:rsidR="002A0B0F" w:rsidRDefault="002A0B0F">
            <w:pPr>
              <w:pStyle w:val="TAL"/>
              <w:rPr>
                <w:ins w:id="111" w:author="Hsuanli Lin (林烜立)" w:date="2025-10-03T09:56:00Z"/>
                <w:lang w:eastAsia="ja-JP"/>
              </w:rPr>
            </w:pPr>
            <w:ins w:id="112" w:author="Hsuanli Lin (林烜立)" w:date="2025-10-03T09:56:00Z">
              <w:r>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F071699" w14:textId="77777777" w:rsidR="002A0B0F" w:rsidRDefault="002A0B0F">
            <w:pPr>
              <w:pStyle w:val="TAL"/>
              <w:rPr>
                <w:ins w:id="113" w:author="Hsuanli Lin (林烜立)" w:date="2025-10-03T09:56:00Z"/>
                <w:lang w:eastAsia="ja-JP"/>
              </w:rPr>
            </w:pPr>
            <w:ins w:id="114" w:author="Hsuanli Lin (林烜立)" w:date="2025-10-03T09:56:00Z">
              <w:r>
                <w:rPr>
                  <w:lang w:eastAsia="ja-JP"/>
                </w:rPr>
                <w:t>4; Bandwidth = 1.4MHz</w:t>
              </w:r>
            </w:ins>
          </w:p>
        </w:tc>
      </w:tr>
      <w:tr w:rsidR="002A0B0F" w14:paraId="51E8383E" w14:textId="77777777" w:rsidTr="002A0B0F">
        <w:trPr>
          <w:jc w:val="center"/>
          <w:ins w:id="115"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1DA7762E" w14:textId="77777777" w:rsidR="002A0B0F" w:rsidRDefault="002A0B0F">
            <w:pPr>
              <w:pStyle w:val="TAL"/>
              <w:rPr>
                <w:ins w:id="116" w:author="Hsuanli Lin (林烜立)" w:date="2025-10-03T09:56:00Z"/>
                <w:lang w:eastAsia="ja-JP"/>
              </w:rPr>
            </w:pPr>
            <w:ins w:id="117" w:author="Hsuanli Lin (林烜立)" w:date="2025-10-03T09:56:00Z">
              <w:r>
                <w:rPr>
                  <w:lang w:eastAsia="ja-JP"/>
                </w:rPr>
                <w:t xml:space="preserve">MPDCCH repetition level </w:t>
              </w:r>
              <w:r>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3C6D8DDD" w14:textId="77777777" w:rsidR="002A0B0F" w:rsidRDefault="002A0B0F">
            <w:pPr>
              <w:pStyle w:val="TAL"/>
              <w:rPr>
                <w:ins w:id="118" w:author="Hsuanli Lin (林烜立)" w:date="2025-10-03T09:56:00Z"/>
                <w:lang w:eastAsia="ja-JP"/>
              </w:rPr>
            </w:pPr>
            <w:ins w:id="119" w:author="Hsuanli Lin (林烜立)" w:date="2025-10-03T09:56:00Z">
              <w:r>
                <w:rPr>
                  <w:lang w:eastAsia="ja-JP"/>
                </w:rPr>
                <w:t>1</w:t>
              </w:r>
            </w:ins>
          </w:p>
        </w:tc>
      </w:tr>
      <w:tr w:rsidR="002A0B0F" w14:paraId="0CC8F47E" w14:textId="77777777" w:rsidTr="002A0B0F">
        <w:trPr>
          <w:jc w:val="center"/>
          <w:ins w:id="120" w:author="Hsuanli Lin (林烜立)" w:date="2025-10-03T09:56:00Z"/>
        </w:trPr>
        <w:tc>
          <w:tcPr>
            <w:tcW w:w="0" w:type="auto"/>
            <w:tcBorders>
              <w:top w:val="single" w:sz="4" w:space="0" w:color="auto"/>
              <w:left w:val="single" w:sz="4" w:space="0" w:color="auto"/>
              <w:bottom w:val="single" w:sz="4" w:space="0" w:color="auto"/>
              <w:right w:val="single" w:sz="4" w:space="0" w:color="auto"/>
            </w:tcBorders>
            <w:hideMark/>
          </w:tcPr>
          <w:p w14:paraId="54C27E03" w14:textId="77777777" w:rsidR="002A0B0F" w:rsidRDefault="002A0B0F">
            <w:pPr>
              <w:pStyle w:val="TAL"/>
              <w:rPr>
                <w:ins w:id="121" w:author="Hsuanli Lin (林烜立)" w:date="2025-10-03T09:56:00Z"/>
                <w:lang w:eastAsia="ja-JP"/>
              </w:rPr>
            </w:pPr>
            <w:ins w:id="122" w:author="Hsuanli Lin (林烜立)" w:date="2025-10-03T09:56:00Z">
              <w:r>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4690A9D" w14:textId="77777777" w:rsidR="002A0B0F" w:rsidRDefault="002A0B0F">
            <w:pPr>
              <w:pStyle w:val="TAL"/>
              <w:rPr>
                <w:ins w:id="123" w:author="Hsuanli Lin (林烜立)" w:date="2025-10-03T09:56:00Z"/>
                <w:lang w:eastAsia="ja-JP"/>
              </w:rPr>
            </w:pPr>
            <w:ins w:id="124" w:author="Hsuanli Lin (林烜立)" w:date="2025-10-03T09:56:00Z">
              <w:r>
                <w:rPr>
                  <w:lang w:eastAsia="ja-JP"/>
                </w:rPr>
                <w:t>Distributed</w:t>
              </w:r>
            </w:ins>
          </w:p>
        </w:tc>
      </w:tr>
    </w:tbl>
    <w:p w14:paraId="145835E1" w14:textId="77777777" w:rsidR="002A0B0F" w:rsidRDefault="002A0B0F" w:rsidP="002A0B0F">
      <w:pPr>
        <w:rPr>
          <w:ins w:id="125" w:author="Hsuanli Lin (林烜立)" w:date="2025-10-03T09:56:00Z"/>
          <w:rFonts w:eastAsia="Times New Roman"/>
          <w:lang w:eastAsia="en-GB"/>
        </w:rPr>
      </w:pPr>
    </w:p>
    <w:p w14:paraId="1717C3BF" w14:textId="77777777" w:rsidR="002A0B0F" w:rsidRDefault="002A0B0F" w:rsidP="002A0B0F">
      <w:pPr>
        <w:rPr>
          <w:ins w:id="126" w:author="Hsuanli Lin (林烜立)" w:date="2025-10-03T09:56:00Z"/>
          <w:rFonts w:cs="v4.2.0"/>
          <w:szCs w:val="24"/>
        </w:rPr>
      </w:pPr>
      <w:ins w:id="127" w:author="Hsuanli Lin (林烜立)" w:date="2025-10-03T09:56:00Z">
        <w:r>
          <w:rPr>
            <w:rFonts w:cs="v4.2.0"/>
            <w:szCs w:val="24"/>
          </w:rPr>
          <w:t xml:space="preserve">When UE is in idle mode, the reported </w:t>
        </w:r>
        <w:r>
          <w:t xml:space="preserve">MPDCCH repetition level or aggregation level </w:t>
        </w:r>
        <w:r>
          <w:rPr>
            <w:rFonts w:cs="v4.2.0"/>
            <w:szCs w:val="24"/>
          </w:rPr>
          <w:t xml:space="preserve">shall be derived from the channel quality measured in the period T in the narrowband where the </w:t>
        </w:r>
        <w:r>
          <w:rPr>
            <w:highlight w:val="yellow"/>
          </w:rPr>
          <w:t xml:space="preserve">CB-Msg3 </w:t>
        </w:r>
        <w:r>
          <w:rPr>
            <w:rFonts w:cs="v4.2.0"/>
            <w:szCs w:val="24"/>
          </w:rPr>
          <w:t>is transmitted, where</w:t>
        </w:r>
      </w:ins>
    </w:p>
    <w:p w14:paraId="05BD230C" w14:textId="77777777" w:rsidR="002A0B0F" w:rsidRDefault="002A0B0F" w:rsidP="002A0B0F">
      <w:pPr>
        <w:pStyle w:val="B10"/>
        <w:rPr>
          <w:ins w:id="128" w:author="Hsuanli Lin (林烜立)" w:date="2025-10-03T09:56:00Z"/>
          <w:rFonts w:eastAsia="新細明體"/>
          <w:lang w:eastAsia="zh-TW"/>
        </w:rPr>
      </w:pPr>
      <w:ins w:id="129" w:author="Hsuanli Lin (林烜立)" w:date="2025-10-03T09:56:00Z">
        <w:r>
          <w:rPr>
            <w:highlight w:val="yellow"/>
          </w:rPr>
          <w:t>-</w:t>
        </w:r>
        <w:r>
          <w:rPr>
            <w:highlight w:val="yellow"/>
          </w:rPr>
          <w:tab/>
          <w:t>T is the period before CB-Msg3 transmission used for RSRP measurement for CB-Msg3-EDT procedure</w:t>
        </w:r>
        <w:r>
          <w:rPr>
            <w:rFonts w:ascii="新細明體" w:eastAsia="新細明體" w:hAnsi="新細明體" w:hint="eastAsia"/>
            <w:highlight w:val="yellow"/>
            <w:lang w:eastAsia="zh-TW"/>
          </w:rPr>
          <w:t xml:space="preserve"> </w:t>
        </w:r>
        <w:r>
          <w:rPr>
            <w:rFonts w:eastAsia="新細明體"/>
            <w:highlight w:val="yellow"/>
            <w:lang w:eastAsia="zh-TW"/>
          </w:rPr>
          <w:t>on anchor carrier.</w:t>
        </w:r>
      </w:ins>
    </w:p>
    <w:p w14:paraId="43F640BA" w14:textId="77777777" w:rsidR="002A0B0F" w:rsidRDefault="002A0B0F" w:rsidP="002A0B0F">
      <w:pPr>
        <w:rPr>
          <w:ins w:id="130" w:author="Hsuanli Lin (林烜立)" w:date="2025-10-03T09:56:00Z"/>
        </w:rPr>
      </w:pPr>
      <w:ins w:id="131" w:author="Hsuanli Lin (林烜立)" w:date="2025-10-03T09:56:00Z">
        <w:r>
          <w:t>The MPDCCH repetition level or aggregation level is chosen from the supported MPDCCH repetition levels and aggregation levels [3]. The report mapping is defined in section 9.1.21.22.</w:t>
        </w:r>
      </w:ins>
    </w:p>
    <w:p w14:paraId="591DF058" w14:textId="77777777" w:rsidR="002A0B0F" w:rsidRDefault="002A0B0F" w:rsidP="002A0B0F">
      <w:pPr>
        <w:rPr>
          <w:ins w:id="132" w:author="Hsuanli Lin (林烜立)" w:date="2025-10-03T09:56:00Z"/>
          <w:noProof/>
        </w:rPr>
      </w:pPr>
      <w:ins w:id="133" w:author="Hsuanli Lin (林烜立)" w:date="2025-10-03T09:56:00Z">
        <w:r>
          <w:rPr>
            <w:rFonts w:cs="v4.2.0"/>
            <w:szCs w:val="24"/>
          </w:rPr>
          <w:t xml:space="preserve">The UE shall satisfy the downlink channel quality measurement accuracy requirements as specified in section </w:t>
        </w:r>
        <w:r>
          <w:t xml:space="preserve">9.1.21.23 if UE is in normal coverage or in </w:t>
        </w:r>
        <w:r>
          <w:rPr>
            <w:rFonts w:cs="v4.2.0"/>
            <w:szCs w:val="24"/>
          </w:rPr>
          <w:t xml:space="preserve">section </w:t>
        </w:r>
        <w:r>
          <w:t>9.1.21.24 if UE is in enhanced coverage</w:t>
        </w:r>
        <w:r>
          <w:rPr>
            <w:rFonts w:cs="v4.2.0"/>
            <w:szCs w:val="24"/>
          </w:rPr>
          <w:t>.</w:t>
        </w:r>
      </w:ins>
    </w:p>
    <w:p w14:paraId="174F7FB8" w14:textId="77777777" w:rsidR="002A0B0F" w:rsidRPr="002A0B0F" w:rsidRDefault="002A0B0F" w:rsidP="002A0B0F"/>
    <w:p w14:paraId="621AF89E" w14:textId="48E85BF7" w:rsidR="00AE6424" w:rsidRDefault="00AE6424" w:rsidP="00AE6424">
      <w:pPr>
        <w:pStyle w:val="Heading2"/>
        <w:ind w:left="0" w:firstLine="0"/>
        <w:rPr>
          <w:rFonts w:eastAsia="新細明體"/>
          <w:color w:val="FF0000"/>
        </w:rPr>
      </w:pPr>
      <w:r>
        <w:rPr>
          <w:rFonts w:eastAsia="新細明體"/>
          <w:color w:val="FF0000"/>
        </w:rPr>
        <w:t xml:space="preserve">&lt;&lt;&lt; END OF CHANGES </w:t>
      </w:r>
      <w:r>
        <w:rPr>
          <w:rFonts w:eastAsia="新細明體" w:hint="eastAsia"/>
          <w:color w:val="FF0000"/>
          <w:lang w:eastAsia="zh-TW"/>
        </w:rPr>
        <w:t>2</w:t>
      </w:r>
      <w:r>
        <w:rPr>
          <w:rFonts w:eastAsia="新細明體"/>
          <w:color w:val="FF0000"/>
        </w:rPr>
        <w:t>&gt;&gt;&gt;</w:t>
      </w:r>
    </w:p>
    <w:p w14:paraId="1BA711DA" w14:textId="77777777" w:rsidR="00AE6424" w:rsidRPr="00CA797A" w:rsidRDefault="00AE6424" w:rsidP="00F106B4">
      <w:pPr>
        <w:pStyle w:val="Change"/>
      </w:pPr>
    </w:p>
    <w:sectPr w:rsidR="00AE6424" w:rsidRPr="00CA7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EE08" w14:textId="77777777" w:rsidR="00EF3AAD" w:rsidRDefault="00EF3AAD">
      <w:r>
        <w:separator/>
      </w:r>
    </w:p>
  </w:endnote>
  <w:endnote w:type="continuationSeparator" w:id="0">
    <w:p w14:paraId="1E7FBDA1" w14:textId="77777777" w:rsidR="00EF3AAD" w:rsidRDefault="00EF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苹方-简"/>
    <w:charset w:val="00"/>
    <w:family w:val="auto"/>
    <w:pitch w:val="default"/>
  </w:font>
  <w:font w:name="?? ??">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A0E9A" w14:textId="77777777" w:rsidR="00EF3AAD" w:rsidRDefault="00EF3AAD">
      <w:r>
        <w:separator/>
      </w:r>
    </w:p>
  </w:footnote>
  <w:footnote w:type="continuationSeparator" w:id="0">
    <w:p w14:paraId="688B62E7" w14:textId="77777777" w:rsidR="00EF3AAD" w:rsidRDefault="00EF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1"/>
  </w:num>
  <w:num w:numId="2" w16cid:durableId="1886478658">
    <w:abstractNumId w:val="36"/>
  </w:num>
  <w:num w:numId="3" w16cid:durableId="1756591875">
    <w:abstractNumId w:val="15"/>
  </w:num>
  <w:num w:numId="4" w16cid:durableId="232475832">
    <w:abstractNumId w:val="16"/>
  </w:num>
  <w:num w:numId="5" w16cid:durableId="1710758136">
    <w:abstractNumId w:val="7"/>
  </w:num>
  <w:num w:numId="6" w16cid:durableId="2070957278">
    <w:abstractNumId w:val="18"/>
  </w:num>
  <w:num w:numId="7" w16cid:durableId="1479302424">
    <w:abstractNumId w:val="12"/>
  </w:num>
  <w:num w:numId="8" w16cid:durableId="16133656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4"/>
  </w:num>
  <w:num w:numId="10" w16cid:durableId="1885674900">
    <w:abstractNumId w:val="11"/>
  </w:num>
  <w:num w:numId="11" w16cid:durableId="114963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3"/>
  </w:num>
  <w:num w:numId="13" w16cid:durableId="1272128112">
    <w:abstractNumId w:val="35"/>
  </w:num>
  <w:num w:numId="14" w16cid:durableId="2087914601">
    <w:abstractNumId w:val="32"/>
  </w:num>
  <w:num w:numId="15" w16cid:durableId="1124543664">
    <w:abstractNumId w:val="22"/>
  </w:num>
  <w:num w:numId="16" w16cid:durableId="705716423">
    <w:abstractNumId w:val="26"/>
  </w:num>
  <w:num w:numId="17" w16cid:durableId="1394156508">
    <w:abstractNumId w:val="38"/>
  </w:num>
  <w:num w:numId="18" w16cid:durableId="746004027">
    <w:abstractNumId w:val="10"/>
  </w:num>
  <w:num w:numId="19" w16cid:durableId="402532838">
    <w:abstractNumId w:val="14"/>
  </w:num>
  <w:num w:numId="20" w16cid:durableId="1306468934">
    <w:abstractNumId w:val="37"/>
  </w:num>
  <w:num w:numId="21" w16cid:durableId="909923403">
    <w:abstractNumId w:val="8"/>
  </w:num>
  <w:num w:numId="22" w16cid:durableId="1610233761">
    <w:abstractNumId w:val="24"/>
  </w:num>
  <w:num w:numId="23" w16cid:durableId="2023626672">
    <w:abstractNumId w:val="13"/>
  </w:num>
  <w:num w:numId="24" w16cid:durableId="1811286162">
    <w:abstractNumId w:val="29"/>
  </w:num>
  <w:num w:numId="25" w16cid:durableId="994263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1"/>
    <w:lvlOverride w:ilvl="0">
      <w:startOverride w:val="1"/>
    </w:lvlOverride>
  </w:num>
  <w:num w:numId="28" w16cid:durableId="773289064">
    <w:abstractNumId w:val="20"/>
  </w:num>
  <w:num w:numId="29" w16cid:durableId="1763911261">
    <w:abstractNumId w:val="17"/>
  </w:num>
  <w:num w:numId="30" w16cid:durableId="1112894887">
    <w:abstractNumId w:val="28"/>
  </w:num>
  <w:num w:numId="31" w16cid:durableId="1869640876">
    <w:abstractNumId w:val="9"/>
  </w:num>
  <w:num w:numId="32" w16cid:durableId="1515877896">
    <w:abstractNumId w:val="27"/>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3"/>
  </w:num>
  <w:num w:numId="41" w16cid:durableId="1438720316">
    <w:abstractNumId w:val="30"/>
  </w:num>
  <w:num w:numId="42" w16cid:durableId="14412584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303</TotalTime>
  <Pages>3</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167</cp:revision>
  <cp:lastPrinted>1900-12-31T16:00:00Z</cp:lastPrinted>
  <dcterms:created xsi:type="dcterms:W3CDTF">2025-04-15T02:06:00Z</dcterms:created>
  <dcterms:modified xsi:type="dcterms:W3CDTF">2025-10-03T05:50:00Z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